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F17E5" w14:textId="152E5D1F" w:rsidR="00E34ACD" w:rsidRDefault="00E34ACD" w:rsidP="00E3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B12196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B12196" w:rsidRPr="00B12196">
        <w:rPr>
          <w:b/>
          <w:noProof/>
          <w:sz w:val="28"/>
        </w:rPr>
        <w:t>R3-247</w:t>
      </w:r>
      <w:r w:rsidR="009104E6">
        <w:rPr>
          <w:b/>
          <w:noProof/>
          <w:sz w:val="28"/>
        </w:rPr>
        <w:t>810</w:t>
      </w:r>
    </w:p>
    <w:p w14:paraId="7CB45193" w14:textId="475F948A" w:rsidR="001E41F3" w:rsidRDefault="00B12196" w:rsidP="00E34A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E34ACD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34ACD" w:rsidRPr="00D731CF">
        <w:rPr>
          <w:b/>
          <w:noProof/>
          <w:sz w:val="24"/>
        </w:rPr>
        <w:t xml:space="preserve">, </w:t>
      </w:r>
      <w:r w:rsidR="00E34AC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E34ACD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E34A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24AFB">
        <w:rPr>
          <w:b/>
          <w:noProof/>
          <w:sz w:val="24"/>
        </w:rPr>
        <w:t>ember</w:t>
      </w:r>
      <w:r w:rsidR="00E34ACD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15AE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63DF">
              <w:rPr>
                <w:b/>
                <w:noProof/>
                <w:sz w:val="28"/>
              </w:rPr>
              <w:t>7</w:t>
            </w:r>
            <w:r w:rsidR="0040049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E9188" w:rsidR="001E41F3" w:rsidRPr="0078303A" w:rsidRDefault="001F2634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E299C" w:rsidR="001E41F3" w:rsidRPr="00410371" w:rsidRDefault="009104E6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64BD1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B540D">
              <w:rPr>
                <w:b/>
                <w:noProof/>
                <w:sz w:val="28"/>
              </w:rPr>
              <w:t>18.</w:t>
            </w:r>
            <w:r w:rsidR="00434A11" w:rsidRPr="003B540D">
              <w:rPr>
                <w:b/>
                <w:noProof/>
                <w:sz w:val="28"/>
              </w:rPr>
              <w:t>3</w:t>
            </w:r>
            <w:r w:rsidRPr="003B54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E64DB" w:rsidR="001E41F3" w:rsidRDefault="008248D3">
            <w:pPr>
              <w:pStyle w:val="CRCoverPage"/>
              <w:spacing w:after="0"/>
              <w:ind w:left="100"/>
              <w:rPr>
                <w:noProof/>
              </w:rPr>
            </w:pPr>
            <w:r w:rsidRPr="008248D3">
              <w:t>Introduction of 2Rx XR devices</w:t>
            </w:r>
            <w:r>
              <w:t xml:space="preserve"> support</w:t>
            </w:r>
            <w:r w:rsidRPr="008248D3">
              <w:t xml:space="preserve"> [2Rx_XR_Device]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AC97E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B0B69">
              <w:rPr>
                <w:noProof/>
              </w:rPr>
              <w:t>, Qualcomm, Ericsson</w:t>
            </w:r>
            <w:r w:rsidR="00742230" w:rsidRPr="00742230">
              <w:rPr>
                <w:noProof/>
              </w:rPr>
              <w:t>, Samsung, Nokia, Nokia Shanghai Bell, ZTE,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540D6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8248D3">
              <w:t>1</w:t>
            </w:r>
            <w:r w:rsidR="00935CF7">
              <w:t>1</w:t>
            </w:r>
            <w:r w:rsidR="00DA4138">
              <w:t>-</w:t>
            </w:r>
            <w:r w:rsidR="009104E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6FE2F" w:rsidR="001E41F3" w:rsidRDefault="007422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AFF70" w14:textId="43D71B11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In RAN</w:t>
            </w:r>
            <w:r w:rsidR="008248D3">
              <w:rPr>
                <w:rFonts w:cs="Arial"/>
                <w:iCs/>
                <w:lang w:eastAsia="zh-CN"/>
              </w:rPr>
              <w:t>3</w:t>
            </w:r>
            <w:r>
              <w:rPr>
                <w:rFonts w:cs="Arial"/>
                <w:iCs/>
                <w:lang w:eastAsia="zh-CN"/>
              </w:rPr>
              <w:t>#12</w:t>
            </w:r>
            <w:r w:rsidR="008248D3">
              <w:rPr>
                <w:rFonts w:cs="Arial"/>
                <w:iCs/>
                <w:lang w:eastAsia="zh-CN"/>
              </w:rPr>
              <w:t>3bis</w:t>
            </w:r>
            <w:r>
              <w:rPr>
                <w:rFonts w:cs="Arial"/>
                <w:iCs/>
                <w:lang w:eastAsia="zh-CN"/>
              </w:rPr>
              <w:t xml:space="preserve"> meeting, it was agreed </w:t>
            </w:r>
            <w:r w:rsidR="003B540D">
              <w:rPr>
                <w:rFonts w:cs="Arial"/>
                <w:iCs/>
                <w:lang w:eastAsia="zh-CN"/>
              </w:rPr>
              <w:t>in</w:t>
            </w:r>
            <w:r w:rsidR="000F2E70">
              <w:rPr>
                <w:rFonts w:cs="Arial"/>
                <w:iCs/>
                <w:lang w:eastAsia="zh-CN"/>
              </w:rPr>
              <w:t xml:space="preserve"> R3-241696 </w:t>
            </w:r>
            <w:r>
              <w:rPr>
                <w:rFonts w:cs="Arial"/>
                <w:iCs/>
                <w:lang w:eastAsia="zh-CN"/>
              </w:rPr>
              <w:t xml:space="preserve">to introduce the </w:t>
            </w:r>
            <w:r w:rsidR="0021634E" w:rsidRPr="0021634E">
              <w:rPr>
                <w:rFonts w:cs="Arial"/>
                <w:i/>
                <w:lang w:eastAsia="zh-CN"/>
              </w:rPr>
              <w:t xml:space="preserve">XR Broadcast Information </w:t>
            </w:r>
            <w:r w:rsidR="0021634E" w:rsidRPr="001A0FDF">
              <w:rPr>
                <w:rFonts w:cs="Arial"/>
                <w:lang w:eastAsia="zh-CN"/>
              </w:rPr>
              <w:t>IE</w:t>
            </w:r>
            <w:r w:rsidR="001A0FDF" w:rsidRPr="001A0FDF">
              <w:rPr>
                <w:rFonts w:cs="Arial"/>
                <w:lang w:eastAsia="zh-CN"/>
              </w:rPr>
              <w:t xml:space="preserve"> in the F1</w:t>
            </w:r>
            <w:r w:rsidR="001A0FDF">
              <w:rPr>
                <w:rFonts w:cs="Arial"/>
                <w:lang w:eastAsia="zh-CN"/>
              </w:rPr>
              <w:t xml:space="preserve"> SETUP REQUEST message and the </w:t>
            </w:r>
            <w:r w:rsidR="004E7D50" w:rsidRPr="00EA5FA7">
              <w:t>GNB-DU CONFIGURATION UPDATE message</w:t>
            </w:r>
            <w:r>
              <w:rPr>
                <w:rFonts w:cs="Arial"/>
                <w:iCs/>
                <w:lang w:eastAsia="zh-CN"/>
              </w:rPr>
              <w:t xml:space="preserve">, </w:t>
            </w:r>
            <w:r w:rsidR="00CB6B08">
              <w:rPr>
                <w:rFonts w:cs="Arial"/>
                <w:iCs/>
                <w:lang w:eastAsia="zh-CN"/>
              </w:rPr>
              <w:t>to indicate</w:t>
            </w:r>
            <w:r w:rsidR="00CB6B08" w:rsidRPr="00CB6B08">
              <w:rPr>
                <w:rFonts w:cs="Arial"/>
                <w:iCs/>
                <w:lang w:eastAsia="zh-CN"/>
              </w:rPr>
              <w:t xml:space="preserve"> the cell </w:t>
            </w:r>
            <w:r w:rsidR="0021634E">
              <w:rPr>
                <w:rFonts w:cs="Arial"/>
                <w:iCs/>
                <w:lang w:eastAsia="zh-CN"/>
              </w:rPr>
              <w:t xml:space="preserve">does not </w:t>
            </w:r>
            <w:r w:rsidR="00CB6B08" w:rsidRPr="00CB6B08">
              <w:rPr>
                <w:rFonts w:cs="Arial"/>
                <w:iCs/>
                <w:lang w:eastAsia="zh-CN"/>
              </w:rPr>
              <w:t>allow</w:t>
            </w:r>
            <w:r w:rsidR="0021634E">
              <w:rPr>
                <w:rFonts w:cs="Arial"/>
                <w:iCs/>
                <w:lang w:eastAsia="zh-CN"/>
              </w:rPr>
              <w:t xml:space="preserve"> </w:t>
            </w:r>
            <w:r w:rsidR="0021634E" w:rsidRPr="0021634E">
              <w:rPr>
                <w:rFonts w:cs="Arial"/>
                <w:iCs/>
                <w:lang w:eastAsia="zh-CN"/>
              </w:rPr>
              <w:t>2Rx XR UEs</w:t>
            </w:r>
            <w:r w:rsidR="00434A11">
              <w:rPr>
                <w:rFonts w:cs="Arial" w:hint="eastAsia"/>
                <w:iCs/>
                <w:lang w:eastAsia="zh-CN"/>
              </w:rPr>
              <w:t>.</w:t>
            </w:r>
            <w:r w:rsidR="00434A11">
              <w:rPr>
                <w:rFonts w:cs="Arial"/>
                <w:iCs/>
                <w:lang w:eastAsia="zh-CN"/>
              </w:rPr>
              <w:t xml:space="preserve"> However, the </w:t>
            </w:r>
            <w:r w:rsidR="004E7D50">
              <w:rPr>
                <w:rFonts w:cs="Arial"/>
                <w:iCs/>
                <w:lang w:eastAsia="zh-CN"/>
              </w:rPr>
              <w:t>related stage 2 description about the access control configuration for such 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4E7D50">
              <w:rPr>
                <w:rFonts w:cs="Arial"/>
                <w:iCs/>
                <w:lang w:eastAsia="zh-CN"/>
              </w:rPr>
              <w:t xml:space="preserve"> XR UE is missing in the </w:t>
            </w:r>
            <w:r w:rsidR="004E7D50" w:rsidRPr="00946E34">
              <w:t>F1 interface management function</w:t>
            </w:r>
            <w:r w:rsidR="004E7D50">
              <w:t>.</w:t>
            </w:r>
          </w:p>
          <w:p w14:paraId="708AA7DE" w14:textId="502980E2" w:rsidR="00137A2E" w:rsidRDefault="00137A2E" w:rsidP="004E7D5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2CCE7A" w14:textId="7054CF5B" w:rsidR="00190E2F" w:rsidRPr="00FA70D5" w:rsidRDefault="00EC0C2F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Specify </w:t>
            </w:r>
            <w:r w:rsidR="0015645B" w:rsidRPr="00FA70D5">
              <w:rPr>
                <w:rFonts w:cs="Arial"/>
                <w:iCs/>
                <w:lang w:eastAsia="zh-CN"/>
              </w:rPr>
              <w:t xml:space="preserve">that </w:t>
            </w:r>
            <w:r w:rsidRPr="00FA70D5">
              <w:rPr>
                <w:rFonts w:cs="Arial"/>
                <w:iCs/>
                <w:lang w:eastAsia="zh-CN"/>
              </w:rPr>
              <w:t xml:space="preserve">the </w:t>
            </w:r>
            <w:r w:rsidR="00177E8F" w:rsidRPr="00FA70D5">
              <w:rPr>
                <w:rFonts w:cs="Arial"/>
                <w:iCs/>
                <w:lang w:eastAsia="zh-CN"/>
              </w:rPr>
              <w:t xml:space="preserve">barring </w:t>
            </w:r>
            <w:r w:rsidR="0041265E" w:rsidRPr="00FA70D5">
              <w:rPr>
                <w:rFonts w:cs="Arial"/>
                <w:iCs/>
                <w:lang w:eastAsia="zh-CN"/>
              </w:rPr>
              <w:t xml:space="preserve">for </w:t>
            </w:r>
            <w:r w:rsidR="00E51FD5">
              <w:rPr>
                <w:rFonts w:cs="Arial"/>
                <w:iCs/>
                <w:lang w:eastAsia="zh-CN"/>
              </w:rPr>
              <w:t>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E51FD5">
              <w:rPr>
                <w:rFonts w:cs="Arial"/>
                <w:iCs/>
                <w:lang w:eastAsia="zh-CN"/>
              </w:rPr>
              <w:t xml:space="preserve"> XR UE</w:t>
            </w:r>
            <w:r w:rsidR="00E51FD5" w:rsidRPr="00FA70D5">
              <w:rPr>
                <w:rFonts w:cs="Arial"/>
                <w:iCs/>
                <w:lang w:eastAsia="zh-CN"/>
              </w:rPr>
              <w:t xml:space="preserve"> </w:t>
            </w:r>
            <w:r w:rsidR="003C3AA7" w:rsidRPr="00FA70D5">
              <w:rPr>
                <w:rFonts w:cs="Arial"/>
                <w:iCs/>
                <w:lang w:eastAsia="zh-CN"/>
              </w:rPr>
              <w:t xml:space="preserve">is informed from the </w:t>
            </w:r>
            <w:proofErr w:type="spellStart"/>
            <w:r w:rsidR="003C3AA7" w:rsidRPr="00FA70D5">
              <w:rPr>
                <w:rFonts w:cs="Arial"/>
                <w:iCs/>
                <w:lang w:eastAsia="zh-CN"/>
              </w:rPr>
              <w:t>gNB</w:t>
            </w:r>
            <w:proofErr w:type="spellEnd"/>
            <w:r w:rsidR="003C3AA7" w:rsidRPr="00FA70D5">
              <w:rPr>
                <w:rFonts w:cs="Arial"/>
                <w:iCs/>
                <w:lang w:eastAsia="zh-CN"/>
              </w:rPr>
              <w:t>-</w:t>
            </w:r>
            <w:r w:rsidR="00F11191">
              <w:rPr>
                <w:rFonts w:cs="Arial"/>
                <w:iCs/>
                <w:lang w:eastAsia="zh-CN"/>
              </w:rPr>
              <w:t>D</w:t>
            </w:r>
            <w:r w:rsidR="003C3AA7" w:rsidRPr="00FA70D5">
              <w:rPr>
                <w:rFonts w:cs="Arial"/>
                <w:iCs/>
                <w:lang w:eastAsia="zh-CN"/>
              </w:rPr>
              <w:t xml:space="preserve">U to the </w:t>
            </w:r>
            <w:proofErr w:type="spellStart"/>
            <w:r w:rsidR="003C3AA7" w:rsidRPr="00FA70D5">
              <w:rPr>
                <w:rFonts w:cs="Arial"/>
                <w:iCs/>
                <w:lang w:eastAsia="zh-CN"/>
              </w:rPr>
              <w:t>gNB</w:t>
            </w:r>
            <w:proofErr w:type="spellEnd"/>
            <w:r w:rsidR="003C3AA7" w:rsidRPr="00FA70D5">
              <w:rPr>
                <w:rFonts w:cs="Arial"/>
                <w:iCs/>
                <w:lang w:eastAsia="zh-CN"/>
              </w:rPr>
              <w:t>-</w:t>
            </w:r>
            <w:r w:rsidR="00F11191">
              <w:rPr>
                <w:rFonts w:cs="Arial"/>
                <w:iCs/>
                <w:lang w:eastAsia="zh-CN"/>
              </w:rPr>
              <w:t>C</w:t>
            </w:r>
            <w:r w:rsidR="003C3AA7" w:rsidRPr="00FA70D5">
              <w:rPr>
                <w:rFonts w:cs="Arial"/>
                <w:iCs/>
                <w:lang w:eastAsia="zh-CN"/>
              </w:rPr>
              <w:t>U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4C0DFA3D" w14:textId="573307A4" w:rsidR="00190E2F" w:rsidRPr="00FA70D5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71F7EDEC" w:rsidR="00231F4F" w:rsidRPr="00FA70D5" w:rsidRDefault="00231F4F" w:rsidP="00F64E3D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="0054520E" w:rsidRPr="00FA70D5">
              <w:rPr>
                <w:rFonts w:cs="Arial"/>
                <w:iCs/>
                <w:lang w:eastAsia="zh-CN"/>
              </w:rPr>
              <w:t xml:space="preserve">it </w:t>
            </w:r>
            <w:r w:rsidR="00FF71AC" w:rsidRPr="00FA70D5">
              <w:rPr>
                <w:rFonts w:cs="Arial"/>
                <w:iCs/>
                <w:lang w:eastAsia="zh-CN"/>
              </w:rPr>
              <w:t xml:space="preserve">specifies the 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barring </w:t>
            </w:r>
            <w:r w:rsidR="00E51FD5">
              <w:rPr>
                <w:rFonts w:cs="Arial"/>
                <w:iCs/>
                <w:lang w:eastAsia="zh-CN"/>
              </w:rPr>
              <w:t>for 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E51FD5">
              <w:rPr>
                <w:rFonts w:cs="Arial"/>
                <w:iCs/>
                <w:lang w:eastAsia="zh-CN"/>
              </w:rPr>
              <w:t xml:space="preserve"> XR UE</w:t>
            </w:r>
            <w:r w:rsidR="00E51FD5" w:rsidRPr="00FA70D5">
              <w:rPr>
                <w:rFonts w:cs="Arial"/>
                <w:iCs/>
                <w:lang w:eastAsia="zh-CN"/>
              </w:rPr>
              <w:t xml:space="preserve"> </w:t>
            </w:r>
            <w:r w:rsidR="0001582A" w:rsidRPr="00FA70D5">
              <w:rPr>
                <w:rFonts w:cs="Arial"/>
                <w:iCs/>
                <w:lang w:eastAsia="zh-CN"/>
              </w:rPr>
              <w:t>in stage 2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7E729220" w:rsidR="00BD139E" w:rsidRDefault="004A095F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In split architecture, </w:t>
            </w:r>
            <w:r w:rsidR="0015645B">
              <w:rPr>
                <w:rFonts w:cs="Arial"/>
                <w:kern w:val="2"/>
                <w:lang w:val="en-US" w:eastAsia="zh-CN"/>
              </w:rPr>
              <w:t xml:space="preserve">no stage2 descriptions </w:t>
            </w:r>
            <w:r w:rsidR="007A4CF6">
              <w:rPr>
                <w:rFonts w:cs="Arial"/>
                <w:kern w:val="2"/>
                <w:lang w:val="en-US" w:eastAsia="zh-CN"/>
              </w:rPr>
              <w:t>specifying</w:t>
            </w:r>
            <w:r w:rsidR="003340A9">
              <w:rPr>
                <w:rFonts w:cs="Arial"/>
                <w:kern w:val="2"/>
                <w:lang w:val="en-US" w:eastAsia="zh-CN"/>
              </w:rPr>
              <w:t xml:space="preserve"> </w:t>
            </w:r>
            <w:r w:rsidR="0015645B">
              <w:t xml:space="preserve">the barring </w:t>
            </w:r>
            <w:r w:rsidR="005C784E">
              <w:t xml:space="preserve">for </w:t>
            </w:r>
            <w:r w:rsidR="006C2C8A">
              <w:rPr>
                <w:rFonts w:cs="Arial"/>
                <w:iCs/>
                <w:lang w:eastAsia="zh-CN"/>
              </w:rPr>
              <w:t>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6C2C8A">
              <w:rPr>
                <w:rFonts w:cs="Arial"/>
                <w:iCs/>
                <w:lang w:eastAsia="zh-CN"/>
              </w:rPr>
              <w:t xml:space="preserve"> XR UE</w:t>
            </w:r>
            <w:r w:rsidR="0015645B">
              <w:t xml:space="preserve"> is informed from the gNB-</w:t>
            </w:r>
            <w:r w:rsidR="00AD27B1">
              <w:t>D</w:t>
            </w:r>
            <w:r w:rsidR="0015645B">
              <w:t>U to the gNB-</w:t>
            </w:r>
            <w:r w:rsidR="00AD27B1">
              <w:t>C</w:t>
            </w:r>
            <w:r w:rsidR="0015645B">
              <w:t>U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055255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6E42E" w:rsidR="001E41F3" w:rsidRDefault="0064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E7C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FE7CF6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4F9E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DEB34" w:rsidR="001E41F3" w:rsidRDefault="006C2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70A4E4" w:rsidR="002E259B" w:rsidRDefault="006C2C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521D" w14:textId="77777777" w:rsidR="00840F95" w:rsidRDefault="00840F95" w:rsidP="00232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B12196">
              <w:rPr>
                <w:noProof/>
                <w:lang w:eastAsia="zh-CN"/>
              </w:rPr>
              <w:t xml:space="preserve">Rev 1: R3-247047, </w:t>
            </w:r>
            <w:r w:rsidR="00024AFB">
              <w:rPr>
                <w:noProof/>
                <w:lang w:eastAsia="zh-CN"/>
              </w:rPr>
              <w:t>resubmit the endorsed CR to RAN3 #126 meeting with one e</w:t>
            </w:r>
            <w:r w:rsidR="00232F71">
              <w:rPr>
                <w:noProof/>
                <w:lang w:eastAsia="zh-CN"/>
              </w:rPr>
              <w:t>ditorial change</w:t>
            </w:r>
            <w:r w:rsidR="00024AFB">
              <w:rPr>
                <w:noProof/>
                <w:lang w:eastAsia="zh-CN"/>
              </w:rPr>
              <w:t>, i.e.,</w:t>
            </w:r>
            <w:r w:rsidR="00232F71">
              <w:rPr>
                <w:noProof/>
                <w:lang w:eastAsia="zh-CN"/>
              </w:rPr>
              <w:t xml:space="preserve"> </w:t>
            </w:r>
            <w:r w:rsidR="00B12196">
              <w:rPr>
                <w:noProof/>
                <w:lang w:eastAsia="zh-CN"/>
              </w:rPr>
              <w:t xml:space="preserve">remove the extra space </w:t>
            </w:r>
            <w:r w:rsidR="00232F71">
              <w:rPr>
                <w:noProof/>
                <w:lang w:eastAsia="zh-CN"/>
              </w:rPr>
              <w:t xml:space="preserve">from the start of the new added sentence. </w:t>
            </w:r>
          </w:p>
          <w:p w14:paraId="6ACA4173" w14:textId="67D73C8D" w:rsidR="009104E6" w:rsidRDefault="009104E6" w:rsidP="00232F7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2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Remove the change on change and the comment.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57D7F6CF" w:rsidR="00206FD5" w:rsidRDefault="006C2C8A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Start of changes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4"/>
        <w:keepNext w:val="0"/>
        <w:keepLines w:val="0"/>
        <w:widowControl w:val="0"/>
      </w:pPr>
    </w:p>
    <w:p w14:paraId="6CFD056D" w14:textId="77777777" w:rsidR="005F3D7E" w:rsidRPr="00946E34" w:rsidRDefault="005F3D7E" w:rsidP="005F3D7E">
      <w:pPr>
        <w:pStyle w:val="2"/>
        <w:rPr>
          <w:lang w:eastAsia="ja-JP"/>
        </w:rPr>
      </w:pPr>
      <w:bookmarkStart w:id="23" w:name="_Toc13920085"/>
      <w:bookmarkStart w:id="24" w:name="_Toc29393001"/>
      <w:bookmarkStart w:id="25" w:name="_Toc29393049"/>
      <w:bookmarkStart w:id="26" w:name="_Toc36556403"/>
      <w:bookmarkStart w:id="27" w:name="_Toc45833067"/>
      <w:bookmarkStart w:id="28" w:name="_Toc64448124"/>
      <w:bookmarkStart w:id="29" w:name="_Toc74152920"/>
      <w:bookmarkStart w:id="30" w:name="_Toc97909416"/>
      <w:bookmarkStart w:id="31" w:name="_Toc98932582"/>
      <w:bookmarkStart w:id="32" w:name="_Toc105668011"/>
      <w:bookmarkStart w:id="33" w:name="_Toc112769902"/>
      <w:bookmarkStart w:id="34" w:name="_Toc170749986"/>
      <w:r w:rsidRPr="00946E34">
        <w:t>5.2</w:t>
      </w:r>
      <w:r w:rsidRPr="00946E34">
        <w:tab/>
        <w:t>F1-C functions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1C6199D" w14:textId="77777777" w:rsidR="005F3D7E" w:rsidRPr="00946E34" w:rsidRDefault="005F3D7E" w:rsidP="005F3D7E">
      <w:pPr>
        <w:pStyle w:val="3"/>
        <w:rPr>
          <w:lang w:eastAsia="ja-JP"/>
        </w:rPr>
      </w:pPr>
      <w:bookmarkStart w:id="35" w:name="_CR5_2_1"/>
      <w:bookmarkStart w:id="36" w:name="_Toc13920086"/>
      <w:bookmarkStart w:id="37" w:name="_Toc29393002"/>
      <w:bookmarkStart w:id="38" w:name="_Toc29393050"/>
      <w:bookmarkStart w:id="39" w:name="_Toc36556404"/>
      <w:bookmarkStart w:id="40" w:name="_Toc45833068"/>
      <w:bookmarkStart w:id="41" w:name="_Toc64448125"/>
      <w:bookmarkStart w:id="42" w:name="_Toc74152921"/>
      <w:bookmarkStart w:id="43" w:name="_Toc97909417"/>
      <w:bookmarkStart w:id="44" w:name="_Toc98932583"/>
      <w:bookmarkStart w:id="45" w:name="_Toc105668012"/>
      <w:bookmarkStart w:id="46" w:name="_Toc112769903"/>
      <w:bookmarkStart w:id="47" w:name="_Toc170749987"/>
      <w:bookmarkEnd w:id="35"/>
      <w:r w:rsidRPr="00946E34">
        <w:t>5.2.1</w:t>
      </w:r>
      <w:r w:rsidRPr="00946E34">
        <w:tab/>
        <w:t>F1 interface management function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641CD44" w14:textId="77777777" w:rsidR="006C2C8A" w:rsidRPr="00946E34" w:rsidRDefault="006C2C8A" w:rsidP="006B1082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156C89FD" w14:textId="77777777" w:rsidR="006C2C8A" w:rsidRPr="00946E34" w:rsidRDefault="006C2C8A" w:rsidP="006B1082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7FF6720B" w14:textId="77777777" w:rsidR="006C2C8A" w:rsidRPr="00946E34" w:rsidRDefault="006C2C8A" w:rsidP="006B1082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2C82069C" w14:textId="77777777" w:rsidR="006C2C8A" w:rsidRPr="00946E34" w:rsidRDefault="006C2C8A" w:rsidP="006B1082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134456D5" w14:textId="77777777" w:rsidR="006C2C8A" w:rsidRDefault="006C2C8A" w:rsidP="006B1082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3FC3D9C8" w14:textId="77777777" w:rsidR="006C2C8A" w:rsidRDefault="006C2C8A" w:rsidP="006B1082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4D738CB4" w14:textId="77777777" w:rsidR="006C2C8A" w:rsidRDefault="006C2C8A" w:rsidP="006B1082">
      <w:pPr>
        <w:rPr>
          <w:ins w:id="48" w:author="Huawei" w:date="2024-09-03T10:52:00Z"/>
        </w:rPr>
      </w:pPr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5786B488" w14:textId="36B9AE0D" w:rsidR="006C2C8A" w:rsidRPr="006C2C8A" w:rsidRDefault="006C2C8A" w:rsidP="006B1082">
      <w:ins w:id="49" w:author="Huawei" w:date="2024-09-03T10:52:00Z">
        <w:r>
          <w:t xml:space="preserve">The F1 setup and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D</w:t>
        </w:r>
        <w:r>
          <w:t>U Configuration Update functions allow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bidi="ar"/>
          </w:rPr>
          <w:t>provide barring</w:t>
        </w:r>
      </w:ins>
      <w:ins w:id="50" w:author="Huawei" w:date="2024-09-03T10:53:00Z">
        <w:r w:rsidR="003B540D">
          <w:rPr>
            <w:lang w:val="en-US" w:bidi="ar"/>
          </w:rPr>
          <w:t xml:space="preserve"> configuration</w:t>
        </w:r>
      </w:ins>
      <w:ins w:id="51" w:author="Huawei" w:date="2024-09-03T15:37:00Z">
        <w:r w:rsidR="008B0B69">
          <w:rPr>
            <w:lang w:val="en-US" w:bidi="ar"/>
          </w:rPr>
          <w:t xml:space="preserve"> information</w:t>
        </w:r>
      </w:ins>
      <w:ins w:id="52" w:author="Huawei" w:date="2024-09-03T10:52:00Z">
        <w:r>
          <w:rPr>
            <w:lang w:val="en-US" w:bidi="ar"/>
          </w:rPr>
          <w:t xml:space="preserve"> for </w:t>
        </w:r>
      </w:ins>
      <w:ins w:id="53" w:author="Huawei" w:date="2024-09-03T10:53:00Z">
        <w:r w:rsidR="003B540D">
          <w:rPr>
            <w:lang w:val="en-US" w:bidi="ar"/>
          </w:rPr>
          <w:t>2R</w:t>
        </w:r>
      </w:ins>
      <w:ins w:id="54" w:author="Huawei" w:date="2024-09-03T15:38:00Z">
        <w:r w:rsidR="008B0B69">
          <w:rPr>
            <w:lang w:val="en-US" w:bidi="ar"/>
          </w:rPr>
          <w:t>x</w:t>
        </w:r>
      </w:ins>
      <w:ins w:id="55" w:author="Huawei" w:date="2024-09-03T10:53:00Z">
        <w:r w:rsidR="003B540D">
          <w:rPr>
            <w:lang w:val="en-US" w:bidi="ar"/>
          </w:rPr>
          <w:t xml:space="preserve"> XR UEs</w:t>
        </w:r>
      </w:ins>
      <w:ins w:id="56" w:author="Huawei" w:date="2024-09-03T10:52:00Z">
        <w:r>
          <w:rPr>
            <w:lang w:val="en-US" w:bidi="ar"/>
          </w:rPr>
          <w:t xml:space="preserve"> at </w:t>
        </w:r>
        <w:r>
          <w:t xml:space="preserve">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DU</w:t>
        </w:r>
        <w:r>
          <w:t>.</w:t>
        </w:r>
      </w:ins>
    </w:p>
    <w:p w14:paraId="65C8AE4E" w14:textId="77777777" w:rsidR="006C2C8A" w:rsidRPr="00946E34" w:rsidRDefault="006C2C8A" w:rsidP="006B1082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5ED3CB90" w14:textId="77777777" w:rsidR="006C2C8A" w:rsidRPr="00EC290B" w:rsidRDefault="006C2C8A" w:rsidP="006B1082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7E353C5C" w14:textId="77777777" w:rsidR="006C2C8A" w:rsidRDefault="006C2C8A" w:rsidP="006B1082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5B598896" w14:textId="77777777" w:rsidR="006C2C8A" w:rsidRDefault="006C2C8A" w:rsidP="006B1082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4D9C361" w14:textId="77777777" w:rsidR="006C2C8A" w:rsidRDefault="006C2C8A" w:rsidP="006B1082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01290E66" w14:textId="77777777" w:rsidR="006C2C8A" w:rsidRPr="00B86634" w:rsidRDefault="006C2C8A" w:rsidP="006C2C8A">
      <w:pPr>
        <w:rPr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 xml:space="preserve">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>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sectPr w:rsidR="009F6090" w:rsidSect="00E44E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13D72" w14:textId="77777777" w:rsidR="00FA5225" w:rsidRDefault="00FA5225">
      <w:r>
        <w:separator/>
      </w:r>
    </w:p>
  </w:endnote>
  <w:endnote w:type="continuationSeparator" w:id="0">
    <w:p w14:paraId="243DD753" w14:textId="77777777" w:rsidR="00FA5225" w:rsidRDefault="00FA5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006BB" w14:textId="77777777" w:rsidR="00FA5225" w:rsidRDefault="00FA5225">
      <w:r>
        <w:separator/>
      </w:r>
    </w:p>
  </w:footnote>
  <w:footnote w:type="continuationSeparator" w:id="0">
    <w:p w14:paraId="3CF82E53" w14:textId="77777777" w:rsidR="00FA5225" w:rsidRDefault="00FA5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42CC"/>
    <w:rsid w:val="0001582A"/>
    <w:rsid w:val="000213E5"/>
    <w:rsid w:val="00022E4A"/>
    <w:rsid w:val="00024AFB"/>
    <w:rsid w:val="000268BF"/>
    <w:rsid w:val="000322DB"/>
    <w:rsid w:val="00032A51"/>
    <w:rsid w:val="00034571"/>
    <w:rsid w:val="00040794"/>
    <w:rsid w:val="00047E99"/>
    <w:rsid w:val="000502CF"/>
    <w:rsid w:val="00053E4B"/>
    <w:rsid w:val="0005671D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E3175"/>
    <w:rsid w:val="000E53CF"/>
    <w:rsid w:val="000E7C14"/>
    <w:rsid w:val="000F23DC"/>
    <w:rsid w:val="000F2E70"/>
    <w:rsid w:val="000F3D61"/>
    <w:rsid w:val="001018A9"/>
    <w:rsid w:val="00111194"/>
    <w:rsid w:val="001224A2"/>
    <w:rsid w:val="00125218"/>
    <w:rsid w:val="00126926"/>
    <w:rsid w:val="00137A2E"/>
    <w:rsid w:val="00145D43"/>
    <w:rsid w:val="0015645B"/>
    <w:rsid w:val="0015691E"/>
    <w:rsid w:val="00167243"/>
    <w:rsid w:val="001719BE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0FDF"/>
    <w:rsid w:val="001A1BA6"/>
    <w:rsid w:val="001A247C"/>
    <w:rsid w:val="001A2C02"/>
    <w:rsid w:val="001A419B"/>
    <w:rsid w:val="001A7B60"/>
    <w:rsid w:val="001B3A88"/>
    <w:rsid w:val="001B4211"/>
    <w:rsid w:val="001B427A"/>
    <w:rsid w:val="001B52F0"/>
    <w:rsid w:val="001B7A65"/>
    <w:rsid w:val="001C6C30"/>
    <w:rsid w:val="001D1575"/>
    <w:rsid w:val="001D22CE"/>
    <w:rsid w:val="001D2350"/>
    <w:rsid w:val="001D25D1"/>
    <w:rsid w:val="001D6949"/>
    <w:rsid w:val="001E1C4F"/>
    <w:rsid w:val="001E41F3"/>
    <w:rsid w:val="001E746A"/>
    <w:rsid w:val="001F2634"/>
    <w:rsid w:val="001F4FBC"/>
    <w:rsid w:val="001F5A45"/>
    <w:rsid w:val="001F62BC"/>
    <w:rsid w:val="001F7296"/>
    <w:rsid w:val="00200EC8"/>
    <w:rsid w:val="00206FD5"/>
    <w:rsid w:val="0021634E"/>
    <w:rsid w:val="0021723C"/>
    <w:rsid w:val="00223A97"/>
    <w:rsid w:val="00231F4F"/>
    <w:rsid w:val="00232F71"/>
    <w:rsid w:val="00236C37"/>
    <w:rsid w:val="002546BA"/>
    <w:rsid w:val="0026004D"/>
    <w:rsid w:val="002640DD"/>
    <w:rsid w:val="00275D12"/>
    <w:rsid w:val="00282AD4"/>
    <w:rsid w:val="00282DD0"/>
    <w:rsid w:val="0028497D"/>
    <w:rsid w:val="00284FEB"/>
    <w:rsid w:val="002860C4"/>
    <w:rsid w:val="002861E7"/>
    <w:rsid w:val="002B5741"/>
    <w:rsid w:val="002C5556"/>
    <w:rsid w:val="002C7982"/>
    <w:rsid w:val="002D2A08"/>
    <w:rsid w:val="002E259B"/>
    <w:rsid w:val="002E472E"/>
    <w:rsid w:val="002E74A4"/>
    <w:rsid w:val="002F57E9"/>
    <w:rsid w:val="002F6BF3"/>
    <w:rsid w:val="003004C1"/>
    <w:rsid w:val="00304E2F"/>
    <w:rsid w:val="00305409"/>
    <w:rsid w:val="0030614C"/>
    <w:rsid w:val="0031594E"/>
    <w:rsid w:val="003167CC"/>
    <w:rsid w:val="003252C0"/>
    <w:rsid w:val="0033190C"/>
    <w:rsid w:val="003340A9"/>
    <w:rsid w:val="00336706"/>
    <w:rsid w:val="003424FE"/>
    <w:rsid w:val="0036027C"/>
    <w:rsid w:val="003609EF"/>
    <w:rsid w:val="00361A81"/>
    <w:rsid w:val="0036231A"/>
    <w:rsid w:val="00374DD4"/>
    <w:rsid w:val="00376A1D"/>
    <w:rsid w:val="003915CC"/>
    <w:rsid w:val="003960D3"/>
    <w:rsid w:val="003A1EFA"/>
    <w:rsid w:val="003A2E03"/>
    <w:rsid w:val="003A3087"/>
    <w:rsid w:val="003A4EAA"/>
    <w:rsid w:val="003B540D"/>
    <w:rsid w:val="003C3AA7"/>
    <w:rsid w:val="003D16F1"/>
    <w:rsid w:val="003D6065"/>
    <w:rsid w:val="003E1A36"/>
    <w:rsid w:val="003E2E3B"/>
    <w:rsid w:val="003E425B"/>
    <w:rsid w:val="003E5B13"/>
    <w:rsid w:val="003F28BF"/>
    <w:rsid w:val="003F2E30"/>
    <w:rsid w:val="003F5436"/>
    <w:rsid w:val="0040049B"/>
    <w:rsid w:val="00410371"/>
    <w:rsid w:val="0041265E"/>
    <w:rsid w:val="00417741"/>
    <w:rsid w:val="004242F1"/>
    <w:rsid w:val="00427961"/>
    <w:rsid w:val="004312D9"/>
    <w:rsid w:val="00434A11"/>
    <w:rsid w:val="004444E5"/>
    <w:rsid w:val="00451C8C"/>
    <w:rsid w:val="0045374B"/>
    <w:rsid w:val="004544A6"/>
    <w:rsid w:val="00454E96"/>
    <w:rsid w:val="00462BFA"/>
    <w:rsid w:val="00464AD6"/>
    <w:rsid w:val="00467929"/>
    <w:rsid w:val="00471627"/>
    <w:rsid w:val="00480009"/>
    <w:rsid w:val="00483AA0"/>
    <w:rsid w:val="00485776"/>
    <w:rsid w:val="00485B13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C191B"/>
    <w:rsid w:val="004D42E9"/>
    <w:rsid w:val="004D522E"/>
    <w:rsid w:val="004E7D50"/>
    <w:rsid w:val="005026C6"/>
    <w:rsid w:val="00504C79"/>
    <w:rsid w:val="005141D9"/>
    <w:rsid w:val="00515646"/>
    <w:rsid w:val="0051580D"/>
    <w:rsid w:val="00517E9C"/>
    <w:rsid w:val="005426C8"/>
    <w:rsid w:val="00543710"/>
    <w:rsid w:val="00544497"/>
    <w:rsid w:val="0054520E"/>
    <w:rsid w:val="00547111"/>
    <w:rsid w:val="005547DA"/>
    <w:rsid w:val="00560B58"/>
    <w:rsid w:val="00565888"/>
    <w:rsid w:val="00565F78"/>
    <w:rsid w:val="0057102A"/>
    <w:rsid w:val="00576790"/>
    <w:rsid w:val="005912F5"/>
    <w:rsid w:val="00592D74"/>
    <w:rsid w:val="005960B1"/>
    <w:rsid w:val="005A0066"/>
    <w:rsid w:val="005A43AD"/>
    <w:rsid w:val="005A4D2B"/>
    <w:rsid w:val="005B3869"/>
    <w:rsid w:val="005C784E"/>
    <w:rsid w:val="005D2584"/>
    <w:rsid w:val="005D7E78"/>
    <w:rsid w:val="005E182C"/>
    <w:rsid w:val="005E2C44"/>
    <w:rsid w:val="005F3D7E"/>
    <w:rsid w:val="005F728B"/>
    <w:rsid w:val="0060359D"/>
    <w:rsid w:val="0061151B"/>
    <w:rsid w:val="00611B54"/>
    <w:rsid w:val="006144C2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53DE4"/>
    <w:rsid w:val="0066390C"/>
    <w:rsid w:val="00665C47"/>
    <w:rsid w:val="00670868"/>
    <w:rsid w:val="006818BB"/>
    <w:rsid w:val="00682F13"/>
    <w:rsid w:val="00686C73"/>
    <w:rsid w:val="00692037"/>
    <w:rsid w:val="006939C3"/>
    <w:rsid w:val="00695808"/>
    <w:rsid w:val="006A4411"/>
    <w:rsid w:val="006A58B2"/>
    <w:rsid w:val="006A7BE2"/>
    <w:rsid w:val="006A7E45"/>
    <w:rsid w:val="006B108E"/>
    <w:rsid w:val="006B46FB"/>
    <w:rsid w:val="006C2C8A"/>
    <w:rsid w:val="006C6A4C"/>
    <w:rsid w:val="006C784D"/>
    <w:rsid w:val="006C7BD6"/>
    <w:rsid w:val="006D3417"/>
    <w:rsid w:val="006D7637"/>
    <w:rsid w:val="006E21FB"/>
    <w:rsid w:val="006E4718"/>
    <w:rsid w:val="006E6749"/>
    <w:rsid w:val="006E785D"/>
    <w:rsid w:val="00717279"/>
    <w:rsid w:val="00742230"/>
    <w:rsid w:val="00745588"/>
    <w:rsid w:val="00750AAB"/>
    <w:rsid w:val="007657FB"/>
    <w:rsid w:val="00767D82"/>
    <w:rsid w:val="00776C12"/>
    <w:rsid w:val="00780B6C"/>
    <w:rsid w:val="0078303A"/>
    <w:rsid w:val="007846B1"/>
    <w:rsid w:val="00792342"/>
    <w:rsid w:val="007977A8"/>
    <w:rsid w:val="007A45BD"/>
    <w:rsid w:val="007A4CF6"/>
    <w:rsid w:val="007A5DCC"/>
    <w:rsid w:val="007B2987"/>
    <w:rsid w:val="007B312E"/>
    <w:rsid w:val="007B512A"/>
    <w:rsid w:val="007C2097"/>
    <w:rsid w:val="007D4CE7"/>
    <w:rsid w:val="007D6A07"/>
    <w:rsid w:val="007E0EBF"/>
    <w:rsid w:val="007E2195"/>
    <w:rsid w:val="007E7DC8"/>
    <w:rsid w:val="007F0779"/>
    <w:rsid w:val="007F7259"/>
    <w:rsid w:val="00802F00"/>
    <w:rsid w:val="008040A8"/>
    <w:rsid w:val="008175E0"/>
    <w:rsid w:val="00817780"/>
    <w:rsid w:val="00823FB0"/>
    <w:rsid w:val="008248D3"/>
    <w:rsid w:val="00824B35"/>
    <w:rsid w:val="00826BA8"/>
    <w:rsid w:val="008279FA"/>
    <w:rsid w:val="00837000"/>
    <w:rsid w:val="00840F95"/>
    <w:rsid w:val="0084157C"/>
    <w:rsid w:val="00845ED2"/>
    <w:rsid w:val="00850499"/>
    <w:rsid w:val="00851A56"/>
    <w:rsid w:val="00857FA7"/>
    <w:rsid w:val="008626BE"/>
    <w:rsid w:val="008626E7"/>
    <w:rsid w:val="00864C82"/>
    <w:rsid w:val="008709B7"/>
    <w:rsid w:val="00870EE7"/>
    <w:rsid w:val="00880DFC"/>
    <w:rsid w:val="00880F88"/>
    <w:rsid w:val="0088166C"/>
    <w:rsid w:val="008863B9"/>
    <w:rsid w:val="008911CD"/>
    <w:rsid w:val="0089729B"/>
    <w:rsid w:val="008975E2"/>
    <w:rsid w:val="008A45A6"/>
    <w:rsid w:val="008A727C"/>
    <w:rsid w:val="008B0B69"/>
    <w:rsid w:val="008B1464"/>
    <w:rsid w:val="008C3519"/>
    <w:rsid w:val="008D2D23"/>
    <w:rsid w:val="008D3BC6"/>
    <w:rsid w:val="008D3CCC"/>
    <w:rsid w:val="008E2C51"/>
    <w:rsid w:val="008E6404"/>
    <w:rsid w:val="008E7E41"/>
    <w:rsid w:val="008F1ED8"/>
    <w:rsid w:val="008F354F"/>
    <w:rsid w:val="008F3789"/>
    <w:rsid w:val="008F686C"/>
    <w:rsid w:val="008F76A5"/>
    <w:rsid w:val="009038C0"/>
    <w:rsid w:val="009055C0"/>
    <w:rsid w:val="009104E6"/>
    <w:rsid w:val="00910D89"/>
    <w:rsid w:val="009148DE"/>
    <w:rsid w:val="009232A2"/>
    <w:rsid w:val="00933476"/>
    <w:rsid w:val="00934F4C"/>
    <w:rsid w:val="00935CF7"/>
    <w:rsid w:val="00940315"/>
    <w:rsid w:val="00941E30"/>
    <w:rsid w:val="009522C7"/>
    <w:rsid w:val="00954882"/>
    <w:rsid w:val="009560F6"/>
    <w:rsid w:val="00960241"/>
    <w:rsid w:val="0096389E"/>
    <w:rsid w:val="009729AE"/>
    <w:rsid w:val="00972F56"/>
    <w:rsid w:val="009777D9"/>
    <w:rsid w:val="009847D8"/>
    <w:rsid w:val="0098764B"/>
    <w:rsid w:val="00991B88"/>
    <w:rsid w:val="00995652"/>
    <w:rsid w:val="00996F0C"/>
    <w:rsid w:val="009A00BD"/>
    <w:rsid w:val="009A5753"/>
    <w:rsid w:val="009A579D"/>
    <w:rsid w:val="009C06D2"/>
    <w:rsid w:val="009E0719"/>
    <w:rsid w:val="009E3297"/>
    <w:rsid w:val="009E5F9C"/>
    <w:rsid w:val="009F6090"/>
    <w:rsid w:val="009F734F"/>
    <w:rsid w:val="00A062CE"/>
    <w:rsid w:val="00A1662A"/>
    <w:rsid w:val="00A17BF8"/>
    <w:rsid w:val="00A22EAB"/>
    <w:rsid w:val="00A246B6"/>
    <w:rsid w:val="00A3276A"/>
    <w:rsid w:val="00A4119D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7671C"/>
    <w:rsid w:val="00A8537B"/>
    <w:rsid w:val="00A93170"/>
    <w:rsid w:val="00A93912"/>
    <w:rsid w:val="00A95FA8"/>
    <w:rsid w:val="00A97BAC"/>
    <w:rsid w:val="00AA2CBC"/>
    <w:rsid w:val="00AA2DDE"/>
    <w:rsid w:val="00AA6DC6"/>
    <w:rsid w:val="00AB2A59"/>
    <w:rsid w:val="00AC5820"/>
    <w:rsid w:val="00AD1CD8"/>
    <w:rsid w:val="00AD27B1"/>
    <w:rsid w:val="00AD5F63"/>
    <w:rsid w:val="00AF1B0E"/>
    <w:rsid w:val="00B05CE0"/>
    <w:rsid w:val="00B07803"/>
    <w:rsid w:val="00B12196"/>
    <w:rsid w:val="00B13A69"/>
    <w:rsid w:val="00B258BB"/>
    <w:rsid w:val="00B519D5"/>
    <w:rsid w:val="00B570EC"/>
    <w:rsid w:val="00B60557"/>
    <w:rsid w:val="00B67B97"/>
    <w:rsid w:val="00B7276D"/>
    <w:rsid w:val="00B76B74"/>
    <w:rsid w:val="00B865FF"/>
    <w:rsid w:val="00B968C8"/>
    <w:rsid w:val="00B97AB7"/>
    <w:rsid w:val="00BA12DA"/>
    <w:rsid w:val="00BA3EC5"/>
    <w:rsid w:val="00BA51D9"/>
    <w:rsid w:val="00BB554D"/>
    <w:rsid w:val="00BB5DFC"/>
    <w:rsid w:val="00BB6E56"/>
    <w:rsid w:val="00BD139E"/>
    <w:rsid w:val="00BD279D"/>
    <w:rsid w:val="00BD3C39"/>
    <w:rsid w:val="00BD6BB8"/>
    <w:rsid w:val="00BD6EBA"/>
    <w:rsid w:val="00BE1340"/>
    <w:rsid w:val="00BE5165"/>
    <w:rsid w:val="00BE5F8C"/>
    <w:rsid w:val="00BF4F2B"/>
    <w:rsid w:val="00BF63CD"/>
    <w:rsid w:val="00C00E47"/>
    <w:rsid w:val="00C041E7"/>
    <w:rsid w:val="00C11309"/>
    <w:rsid w:val="00C130E9"/>
    <w:rsid w:val="00C2011E"/>
    <w:rsid w:val="00C3437D"/>
    <w:rsid w:val="00C355E7"/>
    <w:rsid w:val="00C36AF0"/>
    <w:rsid w:val="00C42C38"/>
    <w:rsid w:val="00C434A6"/>
    <w:rsid w:val="00C43DD8"/>
    <w:rsid w:val="00C570F4"/>
    <w:rsid w:val="00C66BA2"/>
    <w:rsid w:val="00C72665"/>
    <w:rsid w:val="00C727CD"/>
    <w:rsid w:val="00C81EB8"/>
    <w:rsid w:val="00C85D69"/>
    <w:rsid w:val="00C87009"/>
    <w:rsid w:val="00C870F6"/>
    <w:rsid w:val="00C931A4"/>
    <w:rsid w:val="00C95985"/>
    <w:rsid w:val="00CB09BD"/>
    <w:rsid w:val="00CB3E99"/>
    <w:rsid w:val="00CB4072"/>
    <w:rsid w:val="00CB6B08"/>
    <w:rsid w:val="00CC5026"/>
    <w:rsid w:val="00CC68D0"/>
    <w:rsid w:val="00CE0C38"/>
    <w:rsid w:val="00CE163A"/>
    <w:rsid w:val="00CE35C7"/>
    <w:rsid w:val="00D00859"/>
    <w:rsid w:val="00D03F9A"/>
    <w:rsid w:val="00D042E7"/>
    <w:rsid w:val="00D063A6"/>
    <w:rsid w:val="00D06D51"/>
    <w:rsid w:val="00D06DDA"/>
    <w:rsid w:val="00D15CDC"/>
    <w:rsid w:val="00D16630"/>
    <w:rsid w:val="00D24991"/>
    <w:rsid w:val="00D33165"/>
    <w:rsid w:val="00D34036"/>
    <w:rsid w:val="00D41E6F"/>
    <w:rsid w:val="00D44927"/>
    <w:rsid w:val="00D449A8"/>
    <w:rsid w:val="00D4515A"/>
    <w:rsid w:val="00D463DF"/>
    <w:rsid w:val="00D46C64"/>
    <w:rsid w:val="00D50255"/>
    <w:rsid w:val="00D66520"/>
    <w:rsid w:val="00D7120D"/>
    <w:rsid w:val="00D731CF"/>
    <w:rsid w:val="00D7496C"/>
    <w:rsid w:val="00D8259B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6C4C"/>
    <w:rsid w:val="00DF6FA9"/>
    <w:rsid w:val="00E13DB8"/>
    <w:rsid w:val="00E13F3D"/>
    <w:rsid w:val="00E3243C"/>
    <w:rsid w:val="00E3424A"/>
    <w:rsid w:val="00E34898"/>
    <w:rsid w:val="00E34ACD"/>
    <w:rsid w:val="00E37E10"/>
    <w:rsid w:val="00E44E84"/>
    <w:rsid w:val="00E51FD5"/>
    <w:rsid w:val="00E539A8"/>
    <w:rsid w:val="00E53FCE"/>
    <w:rsid w:val="00E60C89"/>
    <w:rsid w:val="00E838F7"/>
    <w:rsid w:val="00E87339"/>
    <w:rsid w:val="00EA4889"/>
    <w:rsid w:val="00EB09B7"/>
    <w:rsid w:val="00EB2BF9"/>
    <w:rsid w:val="00EB78CC"/>
    <w:rsid w:val="00EC0C2F"/>
    <w:rsid w:val="00EC14A8"/>
    <w:rsid w:val="00EE6C1C"/>
    <w:rsid w:val="00EE7D7C"/>
    <w:rsid w:val="00EF0B49"/>
    <w:rsid w:val="00EF65ED"/>
    <w:rsid w:val="00F10EC4"/>
    <w:rsid w:val="00F11191"/>
    <w:rsid w:val="00F21BF6"/>
    <w:rsid w:val="00F25901"/>
    <w:rsid w:val="00F25D98"/>
    <w:rsid w:val="00F27D7A"/>
    <w:rsid w:val="00F300FB"/>
    <w:rsid w:val="00F304F1"/>
    <w:rsid w:val="00F31E75"/>
    <w:rsid w:val="00F3271A"/>
    <w:rsid w:val="00F41BD8"/>
    <w:rsid w:val="00F47C30"/>
    <w:rsid w:val="00F53480"/>
    <w:rsid w:val="00F54927"/>
    <w:rsid w:val="00F6124F"/>
    <w:rsid w:val="00F62542"/>
    <w:rsid w:val="00F64E3D"/>
    <w:rsid w:val="00F72594"/>
    <w:rsid w:val="00F80BBF"/>
    <w:rsid w:val="00F85BE2"/>
    <w:rsid w:val="00F9010C"/>
    <w:rsid w:val="00F91A71"/>
    <w:rsid w:val="00F96C48"/>
    <w:rsid w:val="00F96F29"/>
    <w:rsid w:val="00FA338F"/>
    <w:rsid w:val="00FA5225"/>
    <w:rsid w:val="00FA70D5"/>
    <w:rsid w:val="00FA7A83"/>
    <w:rsid w:val="00FB6386"/>
    <w:rsid w:val="00FC3FB5"/>
    <w:rsid w:val="00FD1D63"/>
    <w:rsid w:val="00FD79D2"/>
    <w:rsid w:val="00FE7CF6"/>
    <w:rsid w:val="00FE7D36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16DD2-7AD8-402E-86F5-D5293979D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2024-11-20T13:56:00Z</dcterms:created>
  <dcterms:modified xsi:type="dcterms:W3CDTF">2024-11-20T13:56:00Z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(3)dK4nmXOC7rFyl9ZziieG9lAqpEWlFigZnMdy1f++EOKXONSuX2D4bVT8G/GXATUsCbnXe2yW
W3U01CNIrW7VfUIabVof11gbKnjNxaqSonyTqYInXYQwUCqcNKByBkuuJvtaTj3xl/QevhMU
gjgUtpKbytVLjmvdL9phEjflzS5KOzdjE9IagSw1T+7fU5oRts+UdzFABimQRshzlgoPQW0E
J8HMK9SKJ7nOfTeTwg</vt:lpwstr>
  </property>
  <property fmtid="{D5CDD505-2E9C-101B-9397-08002B2CF9AE}" pid="22" name="_2015_ms_pID_7253431">
    <vt:lpwstr>Oggy946SdsbrU1MnTfCBqQWpScSZmOi4BluuGZCcAKZxr+2SmLaWaT
i+g8NgN4XClzIqm2TYuRAC5QyYOcB3dDSEOy/qqZVXLpHWk9ZyOFYPUWAc7u4/jpebKRSCxy
OjIxHS7OPeXs/7eWR15RCCYmSEnamtIZg4ggAbueNXuZibRV/vwjTv8EU8ppCAhxA9h/wgzX
xiSlyKjDHMwwx89rT7E7ThXnjGQV7uk0ZGqE</vt:lpwstr>
  </property>
  <property fmtid="{D5CDD505-2E9C-101B-9397-08002B2CF9AE}" pid="23" name="_2015_ms_pID_7253432">
    <vt:lpwstr>c0NtSJIsE4WJxmCLMFmqezQ0OQaMLUWsHS3O
ioFfVnZfHS8kn2uDBdy+9DQ4vOaBhthpMTImIuxIvqJR5vTsWSU=</vt:lpwstr>
  </property>
  <property fmtid="{D5CDD505-2E9C-101B-9397-08002B2CF9AE}" pid="24" name="KeyAssetLabel_HuaWei">
    <vt:lpwstr>{dK4nmXOC7rFyl9ZziieG9lAqpEWlFi}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1727862391</vt:lpwstr>
  </property>
</Properties>
</file>